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171138EF"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1E6307" w:rsidRPr="001E6307">
        <w:rPr>
          <w:b/>
          <w:sz w:val="24"/>
        </w:rPr>
        <w:t>R1-2211660</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202FF4F" w:rsidR="00F2004E" w:rsidRDefault="00406DA5">
            <w:pPr>
              <w:pStyle w:val="CRCoverPage"/>
              <w:spacing w:after="0"/>
              <w:ind w:left="100"/>
              <w:rPr>
                <w:lang w:val="en-US" w:eastAsia="zh-CN"/>
              </w:rPr>
            </w:pPr>
            <w:r w:rsidRPr="00406DA5">
              <w:rPr>
                <w:lang w:val="en-US" w:eastAsia="zh-CN"/>
              </w:rPr>
              <w:t xml:space="preserve">Draft CR on </w:t>
            </w:r>
            <w:proofErr w:type="spellStart"/>
            <w:r w:rsidR="00107CD0">
              <w:rPr>
                <w:lang w:val="en-US" w:eastAsia="zh-CN"/>
              </w:rPr>
              <w:t>FDM</w:t>
            </w:r>
            <w:r w:rsidR="00107CD0">
              <w:rPr>
                <w:rFonts w:hint="eastAsia"/>
                <w:lang w:val="en-US" w:eastAsia="zh-CN"/>
              </w:rPr>
              <w:t>ed</w:t>
            </w:r>
            <w:proofErr w:type="spellEnd"/>
            <w:r w:rsidR="00107CD0">
              <w:rPr>
                <w:lang w:val="en-US" w:eastAsia="zh-CN"/>
              </w:rPr>
              <w:t xml:space="preserve"> unicast PDSCH and group-common PDSCH </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527BB66"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0166F0">
              <w:rPr>
                <w:lang w:val="en-US" w:eastAsia="zh-CN"/>
              </w:rPr>
              <w:t>07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60F20C24" w:rsidR="00F2004E" w:rsidRPr="00D42693" w:rsidRDefault="00517805" w:rsidP="009B695E">
            <w:pPr>
              <w:pStyle w:val="CRCoverPage"/>
              <w:spacing w:after="0"/>
              <w:ind w:left="100"/>
              <w:rPr>
                <w:lang w:eastAsia="zh-CN"/>
              </w:rPr>
            </w:pPr>
            <w:r w:rsidRPr="00517805">
              <w:rPr>
                <w:lang w:eastAsia="zh-CN"/>
              </w:rPr>
              <w:t xml:space="preserve">It is clarified that for the </w:t>
            </w:r>
            <w:proofErr w:type="spellStart"/>
            <w:r w:rsidRPr="00517805">
              <w:rPr>
                <w:lang w:eastAsia="zh-CN"/>
              </w:rPr>
              <w:t>FDMed</w:t>
            </w:r>
            <w:proofErr w:type="spellEnd"/>
            <w:r w:rsidRPr="00517805">
              <w:rPr>
                <w:lang w:eastAsia="zh-CN"/>
              </w:rPr>
              <w:t xml:space="preserve"> unicast PDSCH and group-common PDSCH capability of RRC_CONNECTED UE, the unicast PDSCH and group-common PDSCH can only be dynamically scheduled.</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4432BB75" w:rsidR="00F2004E" w:rsidRPr="00D42693" w:rsidRDefault="00634095" w:rsidP="009B695E">
            <w:pPr>
              <w:pStyle w:val="CRCoverPage"/>
              <w:spacing w:after="0"/>
              <w:ind w:left="100"/>
              <w:rPr>
                <w:lang w:eastAsia="zh-CN"/>
              </w:rPr>
            </w:pPr>
            <w:r>
              <w:rPr>
                <w:lang w:eastAsia="zh-CN"/>
              </w:rPr>
              <w:t>R</w:t>
            </w:r>
            <w:r>
              <w:rPr>
                <w:rFonts w:hint="eastAsia"/>
                <w:lang w:eastAsia="zh-CN"/>
              </w:rPr>
              <w:t>emove</w:t>
            </w:r>
            <w:r>
              <w:rPr>
                <w:lang w:eastAsia="zh-CN"/>
              </w:rPr>
              <w:t xml:space="preserve"> </w:t>
            </w:r>
            <w:r w:rsidR="00517805">
              <w:rPr>
                <w:lang w:eastAsia="zh-CN"/>
              </w:rPr>
              <w:t xml:space="preserve">“CS-RNTI” and </w:t>
            </w:r>
            <w:r>
              <w:rPr>
                <w:lang w:eastAsia="zh-CN"/>
              </w:rPr>
              <w:t>“G-CS-RNTI”</w:t>
            </w:r>
            <w:r w:rsidR="00570A16"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7A6F3C5F" w:rsidR="00F2004E" w:rsidRPr="00D42693" w:rsidRDefault="00570A16" w:rsidP="009B695E">
            <w:pPr>
              <w:pStyle w:val="CRCoverPage"/>
              <w:spacing w:after="0"/>
              <w:ind w:left="100"/>
              <w:rPr>
                <w:lang w:eastAsia="zh-CN"/>
              </w:rPr>
            </w:pPr>
            <w:r w:rsidRPr="00D42693">
              <w:rPr>
                <w:lang w:eastAsia="zh-CN"/>
              </w:rPr>
              <w:t xml:space="preserve">Mis-alignment between gNB and UE about the </w:t>
            </w:r>
            <w:proofErr w:type="spellStart"/>
            <w:r w:rsidR="00A716B4">
              <w:rPr>
                <w:lang w:eastAsia="zh-CN"/>
              </w:rPr>
              <w:t>FDM</w:t>
            </w:r>
            <w:r w:rsidR="00A716B4">
              <w:rPr>
                <w:rFonts w:hint="eastAsia"/>
                <w:lang w:eastAsia="zh-CN"/>
              </w:rPr>
              <w:t>ed</w:t>
            </w:r>
            <w:proofErr w:type="spellEnd"/>
            <w:r w:rsidR="00A716B4">
              <w:rPr>
                <w:lang w:eastAsia="zh-CN"/>
              </w:rPr>
              <w:t xml:space="preserve"> unicast PDSCH and group-common PDSCH</w:t>
            </w:r>
            <w:r w:rsidRPr="00D42693">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21"/>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A2576A" w:rsidRDefault="00367EF5">
      <w:pPr>
        <w:jc w:val="center"/>
        <w:rPr>
          <w:color w:val="FF0000"/>
          <w:lang w:eastAsia="zh-CN"/>
        </w:rPr>
      </w:pPr>
      <w:r w:rsidRPr="00A2576A">
        <w:rPr>
          <w:color w:val="FF0000"/>
          <w:lang w:eastAsia="zh-CN"/>
        </w:rPr>
        <w:t>========================= Unchanged parts =========================</w:t>
      </w:r>
    </w:p>
    <w:p w14:paraId="070D0855" w14:textId="3FC91DC7" w:rsidR="005F45FD" w:rsidRDefault="005F45FD" w:rsidP="005F45FD">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w:t>
      </w:r>
      <w:del w:id="1" w:author="CMCC" w:date="2022-10-28T22:19:00Z">
        <w:r w:rsidRPr="00763FF7" w:rsidDel="0028652D">
          <w:rPr>
            <w:color w:val="000000"/>
            <w:kern w:val="2"/>
            <w:lang w:eastAsia="zh-CN"/>
          </w:rPr>
          <w:delText>/CS-RNTI</w:delText>
        </w:r>
      </w:del>
      <w:r w:rsidRPr="00763FF7">
        <w:rPr>
          <w:color w:val="000000"/>
          <w:kern w:val="2"/>
          <w:lang w:eastAsia="zh-CN"/>
        </w:rPr>
        <w:t xml:space="preserve"> and a PDSCH scheduled with G-RNTI</w:t>
      </w:r>
      <w:r>
        <w:rPr>
          <w:color w:val="000000"/>
          <w:kern w:val="2"/>
          <w:lang w:eastAsia="zh-CN"/>
        </w:rPr>
        <w:t xml:space="preserve"> for multicast</w:t>
      </w:r>
      <w:del w:id="2" w:author="CMCC" w:date="2022-10-28T22:19:00Z">
        <w:r w:rsidRPr="00763FF7" w:rsidDel="0028652D">
          <w:rPr>
            <w:color w:val="000000"/>
            <w:kern w:val="2"/>
            <w:lang w:eastAsia="zh-CN"/>
          </w:rPr>
          <w:delText>/G-CS-RNTI</w:delText>
        </w:r>
      </w:del>
      <w:r w:rsidRPr="00763FF7">
        <w:rPr>
          <w:color w:val="000000"/>
          <w:kern w:val="2"/>
          <w:lang w:eastAsia="zh-CN"/>
        </w:rPr>
        <w:t xml:space="preserve">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with C-RNTI</w:t>
      </w:r>
      <w:del w:id="3" w:author="CMCC" w:date="2022-10-28T22:20:00Z">
        <w:r w:rsidRPr="00A26267" w:rsidDel="0028652D">
          <w:rPr>
            <w:color w:val="000000"/>
            <w:kern w:val="2"/>
            <w:lang w:eastAsia="zh-CN"/>
          </w:rPr>
          <w:delText>/CS-RNTI</w:delText>
        </w:r>
      </w:del>
      <w:r w:rsidRPr="00A26267">
        <w:rPr>
          <w:color w:val="000000"/>
          <w:kern w:val="2"/>
          <w:lang w:eastAsia="zh-CN"/>
        </w:rPr>
        <w:t xml:space="preserve"> and a PDSCH scheduled with G-RNTI for broadcast/MCCH-RNTI that partially or fully overlap in time in non-overlapping PRBs.</w:t>
      </w:r>
    </w:p>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7C33F" w14:textId="77777777" w:rsidR="00DC6EDF" w:rsidRDefault="00DC6EDF">
      <w:pPr>
        <w:spacing w:after="0"/>
      </w:pPr>
      <w:r>
        <w:separator/>
      </w:r>
    </w:p>
  </w:endnote>
  <w:endnote w:type="continuationSeparator" w:id="0">
    <w:p w14:paraId="2B8B83E6" w14:textId="77777777" w:rsidR="00DC6EDF" w:rsidRDefault="00DC6E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6DA6" w14:textId="77777777" w:rsidR="00DC6EDF" w:rsidRDefault="00DC6EDF">
      <w:pPr>
        <w:spacing w:after="0"/>
      </w:pPr>
      <w:r>
        <w:separator/>
      </w:r>
    </w:p>
  </w:footnote>
  <w:footnote w:type="continuationSeparator" w:id="0">
    <w:p w14:paraId="5E5E2CFB" w14:textId="77777777" w:rsidR="00DC6EDF" w:rsidRDefault="00DC6E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2"/>
  </w:num>
  <w:num w:numId="5" w16cid:durableId="1510489355">
    <w:abstractNumId w:val="9"/>
  </w:num>
  <w:num w:numId="6" w16cid:durableId="2068336700">
    <w:abstractNumId w:val="21"/>
  </w:num>
  <w:num w:numId="7" w16cid:durableId="1737781005">
    <w:abstractNumId w:val="19"/>
  </w:num>
  <w:num w:numId="8" w16cid:durableId="151532262">
    <w:abstractNumId w:val="28"/>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5"/>
  </w:num>
  <w:num w:numId="16" w16cid:durableId="377245489">
    <w:abstractNumId w:val="24"/>
  </w:num>
  <w:num w:numId="17" w16cid:durableId="1934507572">
    <w:abstractNumId w:val="31"/>
  </w:num>
  <w:num w:numId="18" w16cid:durableId="1906910959">
    <w:abstractNumId w:val="14"/>
  </w:num>
  <w:num w:numId="19" w16cid:durableId="550195936">
    <w:abstractNumId w:val="23"/>
  </w:num>
  <w:num w:numId="20" w16cid:durableId="1559511431">
    <w:abstractNumId w:val="33"/>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4"/>
  </w:num>
  <w:num w:numId="28" w16cid:durableId="524171408">
    <w:abstractNumId w:val="30"/>
  </w:num>
  <w:num w:numId="29" w16cid:durableId="2051343631">
    <w:abstractNumId w:val="12"/>
  </w:num>
  <w:num w:numId="30" w16cid:durableId="719133688">
    <w:abstractNumId w:val="26"/>
  </w:num>
  <w:num w:numId="31" w16cid:durableId="1702248285">
    <w:abstractNumId w:val="18"/>
  </w:num>
  <w:num w:numId="32" w16cid:durableId="1915512065">
    <w:abstractNumId w:val="0"/>
  </w:num>
  <w:num w:numId="33" w16cid:durableId="2084327888">
    <w:abstractNumId w:val="6"/>
  </w:num>
  <w:num w:numId="34" w16cid:durableId="2073581545">
    <w:abstractNumId w:val="29"/>
  </w:num>
  <w:num w:numId="35" w16cid:durableId="19905911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07CD0"/>
    <w:rsid w:val="001170E6"/>
    <w:rsid w:val="00126858"/>
    <w:rsid w:val="00135EB6"/>
    <w:rsid w:val="00145D43"/>
    <w:rsid w:val="00180380"/>
    <w:rsid w:val="00180FF2"/>
    <w:rsid w:val="00190E77"/>
    <w:rsid w:val="00192C46"/>
    <w:rsid w:val="001A08B3"/>
    <w:rsid w:val="001A68D7"/>
    <w:rsid w:val="001A7B60"/>
    <w:rsid w:val="001B52F0"/>
    <w:rsid w:val="001B76F8"/>
    <w:rsid w:val="001B7A65"/>
    <w:rsid w:val="001D0777"/>
    <w:rsid w:val="001D3D2C"/>
    <w:rsid w:val="001E0473"/>
    <w:rsid w:val="001E41F3"/>
    <w:rsid w:val="001E6307"/>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8652D"/>
    <w:rsid w:val="002A3E25"/>
    <w:rsid w:val="002B5741"/>
    <w:rsid w:val="002B7F6B"/>
    <w:rsid w:val="002C1670"/>
    <w:rsid w:val="002C76E8"/>
    <w:rsid w:val="002D0D4E"/>
    <w:rsid w:val="002D2981"/>
    <w:rsid w:val="002E472E"/>
    <w:rsid w:val="002F63AA"/>
    <w:rsid w:val="002F6C59"/>
    <w:rsid w:val="003024DE"/>
    <w:rsid w:val="00305409"/>
    <w:rsid w:val="003369EF"/>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63969"/>
    <w:rsid w:val="00477960"/>
    <w:rsid w:val="004816A3"/>
    <w:rsid w:val="00491149"/>
    <w:rsid w:val="004B75B7"/>
    <w:rsid w:val="004E3446"/>
    <w:rsid w:val="004E4C34"/>
    <w:rsid w:val="005101FD"/>
    <w:rsid w:val="0051580D"/>
    <w:rsid w:val="00517805"/>
    <w:rsid w:val="005178F9"/>
    <w:rsid w:val="0052026B"/>
    <w:rsid w:val="0053386D"/>
    <w:rsid w:val="00547111"/>
    <w:rsid w:val="00560912"/>
    <w:rsid w:val="00570A16"/>
    <w:rsid w:val="0057328F"/>
    <w:rsid w:val="00592D74"/>
    <w:rsid w:val="005A1AA1"/>
    <w:rsid w:val="005B7A5F"/>
    <w:rsid w:val="005C3A39"/>
    <w:rsid w:val="005C5842"/>
    <w:rsid w:val="005E2C44"/>
    <w:rsid w:val="005E7AA5"/>
    <w:rsid w:val="005F45FD"/>
    <w:rsid w:val="006073FE"/>
    <w:rsid w:val="00621188"/>
    <w:rsid w:val="006257ED"/>
    <w:rsid w:val="00626920"/>
    <w:rsid w:val="00634095"/>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A49C0"/>
    <w:rsid w:val="008B4A9B"/>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2576A"/>
    <w:rsid w:val="00A3755C"/>
    <w:rsid w:val="00A4227F"/>
    <w:rsid w:val="00A47E70"/>
    <w:rsid w:val="00A50CF0"/>
    <w:rsid w:val="00A560F8"/>
    <w:rsid w:val="00A56895"/>
    <w:rsid w:val="00A6352B"/>
    <w:rsid w:val="00A716B4"/>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C6EDF"/>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C30F0"/>
    <w:rsid w:val="00ED1B93"/>
    <w:rsid w:val="00ED538F"/>
    <w:rsid w:val="00EE0A8A"/>
    <w:rsid w:val="00EE7D7C"/>
    <w:rsid w:val="00EF04A8"/>
    <w:rsid w:val="00EF0A0A"/>
    <w:rsid w:val="00F2004E"/>
    <w:rsid w:val="00F25D98"/>
    <w:rsid w:val="00F2701B"/>
    <w:rsid w:val="00F300FB"/>
    <w:rsid w:val="00F35F8C"/>
    <w:rsid w:val="00F37782"/>
    <w:rsid w:val="00F3778A"/>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437</Words>
  <Characters>2497</Characters>
  <Application>Microsoft Office Word</Application>
  <DocSecurity>0</DocSecurity>
  <Lines>20</Lines>
  <Paragraphs>5</Paragraphs>
  <ScaleCrop>false</ScaleCrop>
  <Company>CMCC</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109</cp:revision>
  <cp:lastPrinted>2411-12-31T00:00:00Z</cp:lastPrinted>
  <dcterms:created xsi:type="dcterms:W3CDTF">2021-07-29T10:55:00Z</dcterms:created>
  <dcterms:modified xsi:type="dcterms:W3CDTF">2022-11-07T06:35:00Z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